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AF394" w14:textId="3D191EC7"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64F76" w:rsidRPr="00D64F76">
        <w:rPr>
          <w:rFonts w:ascii="Arial" w:hAnsi="Arial" w:cs="Arial"/>
          <w:b/>
          <w:sz w:val="24"/>
          <w:szCs w:val="24"/>
        </w:rPr>
        <w:t>RP-181643</w:t>
      </w:r>
    </w:p>
    <w:p w14:paraId="4B6F73F5"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0DC05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26055602" w14:textId="4A828F0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A0183">
        <w:rPr>
          <w:rFonts w:ascii="Arial" w:hAnsi="Arial" w:cs="Arial"/>
          <w:lang w:val="en-US"/>
        </w:rPr>
        <w:t>10.2.14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37ED430C" w14:textId="77777777" w:rsidTr="00C21339">
        <w:tc>
          <w:tcPr>
            <w:tcW w:w="2697" w:type="dxa"/>
            <w:shd w:val="clear" w:color="auto" w:fill="auto"/>
          </w:tcPr>
          <w:p w14:paraId="35C13EA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518D61C9" w14:textId="77777777" w:rsidR="00593315" w:rsidRPr="008836AC" w:rsidRDefault="003E5413" w:rsidP="001A248F">
            <w:pPr>
              <w:tabs>
                <w:tab w:val="left" w:pos="567"/>
              </w:tabs>
              <w:spacing w:after="0"/>
              <w:rPr>
                <w:rFonts w:ascii="Arial" w:hAnsi="Arial" w:cs="Arial"/>
              </w:rPr>
            </w:pPr>
            <w:r w:rsidRPr="00371B68">
              <w:rPr>
                <w:rFonts w:ascii="Arial" w:hAnsi="Arial" w:cs="Arial"/>
              </w:rPr>
              <w:t>Enhanced LTE Support for Aerial Vehicles</w:t>
            </w:r>
          </w:p>
        </w:tc>
      </w:tr>
      <w:tr w:rsidR="001E46AA" w:rsidRPr="001E46AA" w14:paraId="5D054033" w14:textId="77777777" w:rsidTr="00C21339">
        <w:tc>
          <w:tcPr>
            <w:tcW w:w="2697" w:type="dxa"/>
            <w:shd w:val="clear" w:color="auto" w:fill="auto"/>
          </w:tcPr>
          <w:p w14:paraId="2431F3D6" w14:textId="77777777" w:rsidR="00593315" w:rsidRPr="001E46AA" w:rsidRDefault="00593315" w:rsidP="001A248F">
            <w:pPr>
              <w:tabs>
                <w:tab w:val="left" w:pos="567"/>
              </w:tabs>
              <w:spacing w:after="0"/>
              <w:rPr>
                <w:rFonts w:ascii="Arial" w:hAnsi="Arial" w:cs="Arial"/>
                <w:bCs/>
              </w:rPr>
            </w:pPr>
            <w:r w:rsidRPr="001E46AA">
              <w:rPr>
                <w:rFonts w:ascii="Arial" w:hAnsi="Arial" w:cs="Arial"/>
                <w:bCs/>
              </w:rPr>
              <w:t>included in this status report</w:t>
            </w:r>
          </w:p>
        </w:tc>
        <w:tc>
          <w:tcPr>
            <w:tcW w:w="1321" w:type="dxa"/>
          </w:tcPr>
          <w:p w14:paraId="2B640F5E" w14:textId="77777777" w:rsidR="00593315" w:rsidRPr="001E46AA" w:rsidRDefault="00593315" w:rsidP="001A248F">
            <w:pPr>
              <w:tabs>
                <w:tab w:val="left" w:pos="567"/>
              </w:tabs>
              <w:spacing w:after="0"/>
              <w:rPr>
                <w:rFonts w:ascii="Arial" w:hAnsi="Arial" w:cs="Arial"/>
              </w:rPr>
            </w:pPr>
            <w:r w:rsidRPr="001E46AA">
              <w:rPr>
                <w:rFonts w:ascii="Arial" w:hAnsi="Arial" w:cs="Arial"/>
              </w:rPr>
              <w:t>Core part:</w:t>
            </w:r>
          </w:p>
        </w:tc>
        <w:tc>
          <w:tcPr>
            <w:tcW w:w="1097" w:type="dxa"/>
          </w:tcPr>
          <w:p w14:paraId="38AE4C96" w14:textId="77777777" w:rsidR="00593315" w:rsidRPr="001E46AA" w:rsidRDefault="0036248C" w:rsidP="001A248F">
            <w:pPr>
              <w:tabs>
                <w:tab w:val="left" w:pos="567"/>
              </w:tabs>
              <w:spacing w:after="0"/>
              <w:rPr>
                <w:rFonts w:ascii="Arial" w:hAnsi="Arial" w:cs="Arial"/>
                <w:lang w:eastAsia="ja-JP"/>
              </w:rPr>
            </w:pPr>
            <w:r w:rsidRPr="001E46AA">
              <w:rPr>
                <w:rFonts w:ascii="Arial" w:hAnsi="Arial" w:cs="Arial" w:hint="eastAsia"/>
                <w:lang w:eastAsia="ja-JP"/>
              </w:rPr>
              <w:t>Yes</w:t>
            </w:r>
          </w:p>
        </w:tc>
        <w:tc>
          <w:tcPr>
            <w:tcW w:w="1236" w:type="dxa"/>
          </w:tcPr>
          <w:p w14:paraId="11BCDC41" w14:textId="77777777" w:rsidR="00593315" w:rsidRPr="001E46AA" w:rsidRDefault="00593315" w:rsidP="001A248F">
            <w:pPr>
              <w:tabs>
                <w:tab w:val="left" w:pos="567"/>
              </w:tabs>
              <w:spacing w:after="0"/>
              <w:rPr>
                <w:rFonts w:ascii="Arial" w:hAnsi="Arial" w:cs="Arial"/>
              </w:rPr>
            </w:pPr>
            <w:r w:rsidRPr="001E46AA">
              <w:rPr>
                <w:rFonts w:ascii="Arial" w:hAnsi="Arial" w:cs="Arial"/>
              </w:rPr>
              <w:t>Perf. part:</w:t>
            </w:r>
          </w:p>
        </w:tc>
        <w:tc>
          <w:tcPr>
            <w:tcW w:w="1245" w:type="dxa"/>
            <w:gridSpan w:val="2"/>
          </w:tcPr>
          <w:p w14:paraId="155A6137" w14:textId="77777777" w:rsidR="00593315" w:rsidRPr="001E46AA" w:rsidRDefault="00C21339" w:rsidP="0036248C">
            <w:pPr>
              <w:tabs>
                <w:tab w:val="left" w:pos="567"/>
              </w:tabs>
              <w:spacing w:after="0"/>
              <w:rPr>
                <w:rFonts w:ascii="Arial" w:hAnsi="Arial" w:cs="Arial"/>
                <w:lang w:eastAsia="ja-JP"/>
              </w:rPr>
            </w:pPr>
            <w:r w:rsidRPr="001E46AA">
              <w:rPr>
                <w:rFonts w:ascii="Arial" w:hAnsi="Arial" w:cs="Arial"/>
                <w:lang w:eastAsia="ja-JP"/>
              </w:rPr>
              <w:t>No</w:t>
            </w:r>
          </w:p>
        </w:tc>
        <w:tc>
          <w:tcPr>
            <w:tcW w:w="1326" w:type="dxa"/>
          </w:tcPr>
          <w:p w14:paraId="475025EA" w14:textId="77777777" w:rsidR="00593315" w:rsidRPr="001E46AA" w:rsidRDefault="00593315" w:rsidP="001A248F">
            <w:pPr>
              <w:tabs>
                <w:tab w:val="left" w:pos="567"/>
              </w:tabs>
              <w:spacing w:after="0"/>
              <w:rPr>
                <w:rFonts w:ascii="Arial" w:hAnsi="Arial" w:cs="Arial"/>
              </w:rPr>
            </w:pPr>
            <w:r w:rsidRPr="001E46AA">
              <w:rPr>
                <w:rFonts w:ascii="Arial" w:hAnsi="Arial" w:cs="Arial"/>
              </w:rPr>
              <w:t>Testing part:</w:t>
            </w:r>
          </w:p>
        </w:tc>
        <w:tc>
          <w:tcPr>
            <w:tcW w:w="1164" w:type="dxa"/>
          </w:tcPr>
          <w:p w14:paraId="68CB5EEB" w14:textId="77777777" w:rsidR="00593315" w:rsidRPr="001E46AA" w:rsidRDefault="0036248C" w:rsidP="0036248C">
            <w:pPr>
              <w:tabs>
                <w:tab w:val="left" w:pos="567"/>
              </w:tabs>
              <w:spacing w:after="0"/>
              <w:rPr>
                <w:rFonts w:ascii="Arial" w:hAnsi="Arial" w:cs="Arial"/>
                <w:lang w:eastAsia="ja-JP"/>
              </w:rPr>
            </w:pPr>
            <w:r w:rsidRPr="001E46AA">
              <w:rPr>
                <w:rFonts w:ascii="Arial" w:hAnsi="Arial" w:cs="Arial" w:hint="eastAsia"/>
                <w:lang w:eastAsia="ja-JP"/>
              </w:rPr>
              <w:t>No</w:t>
            </w:r>
          </w:p>
        </w:tc>
      </w:tr>
      <w:tr w:rsidR="001E46AA" w:rsidRPr="001E46AA" w14:paraId="4FB117FC" w14:textId="77777777" w:rsidTr="00C21339">
        <w:tc>
          <w:tcPr>
            <w:tcW w:w="2697" w:type="dxa"/>
          </w:tcPr>
          <w:p w14:paraId="2D7CD4C5" w14:textId="77777777" w:rsidR="0036248C" w:rsidRPr="001E46AA" w:rsidRDefault="0036248C" w:rsidP="001A248F">
            <w:pPr>
              <w:tabs>
                <w:tab w:val="left" w:pos="567"/>
              </w:tabs>
              <w:spacing w:after="0"/>
              <w:rPr>
                <w:rFonts w:ascii="Arial" w:hAnsi="Arial" w:cs="Arial"/>
                <w:b/>
              </w:rPr>
            </w:pPr>
            <w:r w:rsidRPr="001E46AA">
              <w:rPr>
                <w:rFonts w:ascii="Arial" w:hAnsi="Arial" w:cs="Arial"/>
                <w:b/>
              </w:rPr>
              <w:t>Acronym</w:t>
            </w:r>
          </w:p>
        </w:tc>
        <w:tc>
          <w:tcPr>
            <w:tcW w:w="7389" w:type="dxa"/>
            <w:gridSpan w:val="7"/>
          </w:tcPr>
          <w:p w14:paraId="28FB6727" w14:textId="77777777" w:rsidR="0036248C" w:rsidRPr="001E46AA" w:rsidRDefault="004E3E18" w:rsidP="008836AC">
            <w:pPr>
              <w:tabs>
                <w:tab w:val="left" w:pos="567"/>
              </w:tabs>
              <w:spacing w:after="0"/>
              <w:rPr>
                <w:rFonts w:ascii="Arial" w:hAnsi="Arial" w:cs="Arial"/>
              </w:rPr>
            </w:pPr>
            <w:proofErr w:type="spellStart"/>
            <w:r w:rsidRPr="001E46AA">
              <w:rPr>
                <w:rFonts w:ascii="Arial" w:hAnsi="Arial" w:cs="Arial"/>
              </w:rPr>
              <w:t>LTE_Aerial</w:t>
            </w:r>
            <w:proofErr w:type="spellEnd"/>
          </w:p>
        </w:tc>
      </w:tr>
      <w:tr w:rsidR="001E46AA" w:rsidRPr="001E46AA" w14:paraId="66F95F0D" w14:textId="77777777" w:rsidTr="00C21339">
        <w:tc>
          <w:tcPr>
            <w:tcW w:w="2697" w:type="dxa"/>
          </w:tcPr>
          <w:p w14:paraId="57F21010" w14:textId="77777777" w:rsidR="0036248C" w:rsidRPr="001E46AA" w:rsidRDefault="0036248C" w:rsidP="001A248F">
            <w:pPr>
              <w:tabs>
                <w:tab w:val="left" w:pos="567"/>
              </w:tabs>
              <w:spacing w:after="0"/>
              <w:rPr>
                <w:rFonts w:ascii="Arial" w:hAnsi="Arial" w:cs="Arial"/>
                <w:b/>
              </w:rPr>
            </w:pPr>
            <w:r w:rsidRPr="001E46AA">
              <w:rPr>
                <w:rFonts w:ascii="Arial" w:hAnsi="Arial" w:cs="Arial"/>
                <w:b/>
              </w:rPr>
              <w:t>Unique ID</w:t>
            </w:r>
          </w:p>
        </w:tc>
        <w:tc>
          <w:tcPr>
            <w:tcW w:w="7389" w:type="dxa"/>
            <w:gridSpan w:val="7"/>
          </w:tcPr>
          <w:p w14:paraId="7C5F16C4" w14:textId="77777777" w:rsidR="0036248C" w:rsidRPr="001E46AA" w:rsidRDefault="004E3E18" w:rsidP="008836AC">
            <w:pPr>
              <w:tabs>
                <w:tab w:val="left" w:pos="567"/>
              </w:tabs>
              <w:spacing w:after="0"/>
              <w:rPr>
                <w:rFonts w:ascii="Arial" w:hAnsi="Arial" w:cs="Arial"/>
                <w:lang w:eastAsia="ja-JP"/>
              </w:rPr>
            </w:pPr>
            <w:r w:rsidRPr="001E46AA">
              <w:rPr>
                <w:rFonts w:ascii="Arial" w:hAnsi="Arial" w:cs="Arial"/>
              </w:rPr>
              <w:t>780069</w:t>
            </w:r>
          </w:p>
        </w:tc>
      </w:tr>
      <w:tr w:rsidR="001E46AA" w:rsidRPr="001E46AA" w14:paraId="3D929CFC" w14:textId="77777777" w:rsidTr="00C21339">
        <w:tc>
          <w:tcPr>
            <w:tcW w:w="2697" w:type="dxa"/>
          </w:tcPr>
          <w:p w14:paraId="07C06DB0" w14:textId="77777777" w:rsidR="00B6300F" w:rsidRPr="001E46AA" w:rsidRDefault="00B6300F" w:rsidP="001A248F">
            <w:pPr>
              <w:tabs>
                <w:tab w:val="left" w:pos="567"/>
              </w:tabs>
              <w:spacing w:after="0"/>
              <w:rPr>
                <w:rFonts w:ascii="Arial" w:hAnsi="Arial" w:cs="Arial"/>
                <w:b/>
              </w:rPr>
            </w:pPr>
            <w:r w:rsidRPr="001E46AA">
              <w:rPr>
                <w:rFonts w:ascii="Arial" w:hAnsi="Arial" w:cs="Arial"/>
                <w:b/>
              </w:rPr>
              <w:t xml:space="preserve">TSG </w:t>
            </w:r>
            <w:proofErr w:type="spellStart"/>
            <w:r w:rsidRPr="001E46AA">
              <w:rPr>
                <w:rFonts w:ascii="Arial" w:hAnsi="Arial" w:cs="Arial"/>
                <w:b/>
              </w:rPr>
              <w:t>Tdoc</w:t>
            </w:r>
            <w:proofErr w:type="spellEnd"/>
            <w:r w:rsidRPr="001E46AA">
              <w:rPr>
                <w:rFonts w:ascii="Arial" w:hAnsi="Arial" w:cs="Arial"/>
                <w:b/>
              </w:rPr>
              <w:t xml:space="preserve"> of latest approved WI/SI description </w:t>
            </w:r>
            <w:r w:rsidR="00EE4CC9" w:rsidRPr="001E46AA">
              <w:rPr>
                <w:rFonts w:ascii="Arial" w:hAnsi="Arial" w:cs="Arial"/>
                <w:b/>
              </w:rPr>
              <w:t>(if any)</w:t>
            </w:r>
          </w:p>
        </w:tc>
        <w:tc>
          <w:tcPr>
            <w:tcW w:w="7389" w:type="dxa"/>
            <w:gridSpan w:val="7"/>
          </w:tcPr>
          <w:p w14:paraId="7C3CA4FE" w14:textId="77777777" w:rsidR="00B6300F" w:rsidRPr="001E46AA" w:rsidRDefault="00B6300F" w:rsidP="008836AC">
            <w:pPr>
              <w:tabs>
                <w:tab w:val="left" w:pos="567"/>
              </w:tabs>
              <w:spacing w:after="0"/>
              <w:rPr>
                <w:rFonts w:ascii="Arial" w:hAnsi="Arial" w:cs="Arial"/>
                <w:lang w:eastAsia="ja-JP"/>
              </w:rPr>
            </w:pPr>
          </w:p>
        </w:tc>
      </w:tr>
      <w:tr w:rsidR="001E46AA" w:rsidRPr="001E46AA" w14:paraId="0DF1DBAE" w14:textId="77777777" w:rsidTr="009F4BC7">
        <w:tc>
          <w:tcPr>
            <w:tcW w:w="2697" w:type="dxa"/>
          </w:tcPr>
          <w:p w14:paraId="3C9D3B00" w14:textId="77777777" w:rsidR="005776DD" w:rsidRPr="001E46AA" w:rsidRDefault="005776DD" w:rsidP="001A248F">
            <w:pPr>
              <w:tabs>
                <w:tab w:val="left" w:pos="567"/>
              </w:tabs>
              <w:spacing w:after="0"/>
              <w:rPr>
                <w:rFonts w:ascii="Arial" w:hAnsi="Arial" w:cs="Arial"/>
                <w:b/>
              </w:rPr>
            </w:pPr>
            <w:r w:rsidRPr="001E46AA">
              <w:rPr>
                <w:rFonts w:ascii="Arial" w:hAnsi="Arial" w:cs="Arial"/>
                <w:b/>
              </w:rPr>
              <w:t>Target Completion Date</w:t>
            </w:r>
          </w:p>
        </w:tc>
        <w:tc>
          <w:tcPr>
            <w:tcW w:w="3694" w:type="dxa"/>
            <w:gridSpan w:val="4"/>
          </w:tcPr>
          <w:p w14:paraId="76ED4577" w14:textId="276F92E2" w:rsidR="005776DD" w:rsidRPr="001E46AA" w:rsidRDefault="005776DD" w:rsidP="008836AC">
            <w:pPr>
              <w:tabs>
                <w:tab w:val="left" w:pos="567"/>
              </w:tabs>
              <w:spacing w:after="0"/>
              <w:rPr>
                <w:rFonts w:ascii="Arial" w:hAnsi="Arial" w:cs="Arial"/>
                <w:lang w:eastAsia="ja-JP"/>
              </w:rPr>
            </w:pPr>
            <w:r w:rsidRPr="001E46AA">
              <w:rPr>
                <w:rFonts w:ascii="Arial" w:hAnsi="Arial" w:cs="Arial"/>
                <w:lang w:eastAsia="ja-JP"/>
              </w:rPr>
              <w:t xml:space="preserve">Core part: </w:t>
            </w:r>
            <w:r w:rsidR="00915012" w:rsidRPr="001E46AA">
              <w:rPr>
                <w:rFonts w:ascii="Arial" w:hAnsi="Arial" w:cs="Arial"/>
                <w:lang w:eastAsia="ja-JP"/>
              </w:rPr>
              <w:t>0</w:t>
            </w:r>
            <w:r w:rsidR="007D7077">
              <w:rPr>
                <w:rFonts w:ascii="Arial" w:hAnsi="Arial" w:cs="Arial"/>
                <w:lang w:eastAsia="ja-JP"/>
              </w:rPr>
              <w:t>9</w:t>
            </w:r>
            <w:r w:rsidRPr="001E46AA">
              <w:rPr>
                <w:rFonts w:ascii="Arial" w:hAnsi="Arial" w:cs="Arial"/>
                <w:lang w:eastAsia="ja-JP"/>
              </w:rPr>
              <w:t>/</w:t>
            </w:r>
            <w:r w:rsidR="00915012" w:rsidRPr="001E46AA">
              <w:rPr>
                <w:rFonts w:ascii="Arial" w:hAnsi="Arial" w:cs="Arial"/>
                <w:lang w:eastAsia="ja-JP"/>
              </w:rPr>
              <w:t>2018</w:t>
            </w:r>
          </w:p>
        </w:tc>
        <w:tc>
          <w:tcPr>
            <w:tcW w:w="3695" w:type="dxa"/>
            <w:gridSpan w:val="3"/>
          </w:tcPr>
          <w:p w14:paraId="078ED79A" w14:textId="77777777" w:rsidR="005776DD" w:rsidRPr="001E46AA" w:rsidRDefault="006D1C93" w:rsidP="008836AC">
            <w:pPr>
              <w:tabs>
                <w:tab w:val="left" w:pos="567"/>
              </w:tabs>
              <w:spacing w:after="0"/>
              <w:rPr>
                <w:rFonts w:ascii="Arial" w:hAnsi="Arial" w:cs="Arial"/>
                <w:lang w:eastAsia="ja-JP"/>
              </w:rPr>
            </w:pPr>
            <w:r w:rsidRPr="001E46AA">
              <w:rPr>
                <w:rFonts w:ascii="Arial" w:hAnsi="Arial" w:cs="Arial"/>
                <w:lang w:eastAsia="ja-JP"/>
              </w:rPr>
              <w:t xml:space="preserve">Performance part: </w:t>
            </w:r>
          </w:p>
        </w:tc>
      </w:tr>
      <w:tr w:rsidR="005776DD" w:rsidRPr="001E46AA" w14:paraId="23DBE5AA" w14:textId="77777777" w:rsidTr="00493091">
        <w:tc>
          <w:tcPr>
            <w:tcW w:w="2697" w:type="dxa"/>
          </w:tcPr>
          <w:p w14:paraId="1285668C" w14:textId="77777777" w:rsidR="005776DD" w:rsidRPr="001E46AA" w:rsidRDefault="005776DD" w:rsidP="001A248F">
            <w:pPr>
              <w:tabs>
                <w:tab w:val="left" w:pos="567"/>
              </w:tabs>
              <w:spacing w:after="0"/>
              <w:rPr>
                <w:rFonts w:ascii="Arial" w:hAnsi="Arial" w:cs="Arial"/>
                <w:b/>
              </w:rPr>
            </w:pPr>
            <w:r w:rsidRPr="001E46AA">
              <w:rPr>
                <w:rFonts w:ascii="Arial" w:hAnsi="Arial" w:cs="Arial"/>
                <w:b/>
              </w:rPr>
              <w:t>Is the WI/SI complete?</w:t>
            </w:r>
          </w:p>
        </w:tc>
        <w:tc>
          <w:tcPr>
            <w:tcW w:w="3694" w:type="dxa"/>
            <w:gridSpan w:val="4"/>
          </w:tcPr>
          <w:p w14:paraId="22BBD583" w14:textId="77777777" w:rsidR="005776DD" w:rsidRPr="001E46AA" w:rsidRDefault="005776DD" w:rsidP="008836AC">
            <w:pPr>
              <w:tabs>
                <w:tab w:val="left" w:pos="567"/>
              </w:tabs>
              <w:spacing w:after="0"/>
              <w:rPr>
                <w:rFonts w:ascii="Arial" w:hAnsi="Arial" w:cs="Arial"/>
                <w:lang w:eastAsia="ja-JP"/>
              </w:rPr>
            </w:pPr>
            <w:r w:rsidRPr="001E46AA">
              <w:rPr>
                <w:rFonts w:ascii="Arial" w:hAnsi="Arial" w:cs="Arial"/>
                <w:lang w:eastAsia="ja-JP"/>
              </w:rPr>
              <w:t xml:space="preserve">Core part: </w:t>
            </w:r>
            <w:r w:rsidRPr="001E46AA">
              <w:rPr>
                <w:rFonts w:ascii="Arial" w:hAnsi="Arial" w:cs="Arial" w:hint="eastAsia"/>
                <w:lang w:eastAsia="ja-JP"/>
              </w:rPr>
              <w:t>Yes</w:t>
            </w:r>
          </w:p>
        </w:tc>
        <w:tc>
          <w:tcPr>
            <w:tcW w:w="3695" w:type="dxa"/>
            <w:gridSpan w:val="3"/>
          </w:tcPr>
          <w:p w14:paraId="1AFAD577" w14:textId="77777777" w:rsidR="005776DD" w:rsidRPr="001E46AA" w:rsidRDefault="005776DD" w:rsidP="008836AC">
            <w:pPr>
              <w:tabs>
                <w:tab w:val="left" w:pos="567"/>
              </w:tabs>
              <w:spacing w:after="0"/>
              <w:rPr>
                <w:rFonts w:ascii="Arial" w:hAnsi="Arial" w:cs="Arial"/>
                <w:lang w:eastAsia="ja-JP"/>
              </w:rPr>
            </w:pPr>
            <w:r w:rsidRPr="001E46AA">
              <w:rPr>
                <w:rFonts w:ascii="Arial" w:hAnsi="Arial" w:cs="Arial"/>
                <w:lang w:eastAsia="ja-JP"/>
              </w:rPr>
              <w:t xml:space="preserve">Performance Part: </w:t>
            </w:r>
          </w:p>
        </w:tc>
      </w:tr>
    </w:tbl>
    <w:p w14:paraId="46065D69" w14:textId="77777777" w:rsidR="00D45B2F" w:rsidRPr="001E46AA" w:rsidRDefault="00D45B2F" w:rsidP="000D17BC">
      <w:pPr>
        <w:tabs>
          <w:tab w:val="left" w:pos="567"/>
        </w:tabs>
        <w:spacing w:after="0"/>
        <w:rPr>
          <w:rFonts w:ascii="Arial" w:hAnsi="Arial" w:cs="Arial"/>
        </w:rPr>
      </w:pPr>
    </w:p>
    <w:p w14:paraId="7D3A56E3" w14:textId="77777777" w:rsidR="00D45B2F" w:rsidRPr="001E46AA" w:rsidRDefault="00F86A73" w:rsidP="000D17BC">
      <w:pPr>
        <w:tabs>
          <w:tab w:val="left" w:pos="567"/>
        </w:tabs>
        <w:spacing w:after="60"/>
        <w:rPr>
          <w:rFonts w:ascii="Arial" w:hAnsi="Arial" w:cs="Arial"/>
          <w:b/>
        </w:rPr>
      </w:pPr>
      <w:r w:rsidRPr="001E46A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E46AA" w:rsidRPr="001E46AA" w14:paraId="180DE05E" w14:textId="77777777" w:rsidTr="001A248F">
        <w:tc>
          <w:tcPr>
            <w:tcW w:w="2758" w:type="dxa"/>
            <w:gridSpan w:val="2"/>
          </w:tcPr>
          <w:p w14:paraId="42244930" w14:textId="77777777" w:rsidR="00EF4800" w:rsidRPr="001E46AA" w:rsidRDefault="00EF4800" w:rsidP="001A248F">
            <w:pPr>
              <w:tabs>
                <w:tab w:val="left" w:pos="567"/>
              </w:tabs>
              <w:spacing w:after="0"/>
              <w:rPr>
                <w:rFonts w:ascii="Arial" w:hAnsi="Arial" w:cs="Arial"/>
                <w:b/>
              </w:rPr>
            </w:pPr>
            <w:r w:rsidRPr="001E46AA">
              <w:rPr>
                <w:rFonts w:ascii="Arial" w:hAnsi="Arial" w:cs="Arial"/>
                <w:b/>
              </w:rPr>
              <w:t>Leading WG</w:t>
            </w:r>
          </w:p>
        </w:tc>
        <w:tc>
          <w:tcPr>
            <w:tcW w:w="7489" w:type="dxa"/>
          </w:tcPr>
          <w:p w14:paraId="051880B2" w14:textId="77777777" w:rsidR="00EF4800" w:rsidRPr="001E46AA" w:rsidRDefault="008C20EF" w:rsidP="001A248F">
            <w:pPr>
              <w:tabs>
                <w:tab w:val="left" w:pos="567"/>
              </w:tabs>
              <w:spacing w:after="0"/>
              <w:rPr>
                <w:rFonts w:ascii="Arial" w:hAnsi="Arial" w:cs="Arial"/>
              </w:rPr>
            </w:pPr>
            <w:r w:rsidRPr="001E46AA">
              <w:rPr>
                <w:rFonts w:ascii="Arial" w:hAnsi="Arial" w:cs="Arial"/>
              </w:rPr>
              <w:t>RAN2</w:t>
            </w:r>
          </w:p>
        </w:tc>
      </w:tr>
      <w:tr w:rsidR="001E46AA" w:rsidRPr="001E46AA" w14:paraId="63394E32" w14:textId="77777777" w:rsidTr="001A248F">
        <w:tc>
          <w:tcPr>
            <w:tcW w:w="1418" w:type="dxa"/>
            <w:vMerge w:val="restart"/>
            <w:vAlign w:val="center"/>
          </w:tcPr>
          <w:p w14:paraId="6765365C" w14:textId="77777777" w:rsidR="006C4E32" w:rsidRPr="001E46AA" w:rsidRDefault="006C4E32" w:rsidP="001A248F">
            <w:pPr>
              <w:tabs>
                <w:tab w:val="left" w:pos="567"/>
              </w:tabs>
              <w:rPr>
                <w:rFonts w:ascii="Arial" w:hAnsi="Arial" w:cs="Arial"/>
                <w:b/>
              </w:rPr>
            </w:pPr>
            <w:r w:rsidRPr="001E46AA">
              <w:rPr>
                <w:rFonts w:ascii="Arial" w:hAnsi="Arial" w:cs="Arial"/>
                <w:b/>
              </w:rPr>
              <w:t>Rapporteur</w:t>
            </w:r>
          </w:p>
        </w:tc>
        <w:tc>
          <w:tcPr>
            <w:tcW w:w="1340" w:type="dxa"/>
          </w:tcPr>
          <w:p w14:paraId="30E35AD0" w14:textId="77777777" w:rsidR="006C4E32" w:rsidRPr="001E46AA" w:rsidRDefault="006C4E32" w:rsidP="001A248F">
            <w:pPr>
              <w:tabs>
                <w:tab w:val="left" w:pos="567"/>
              </w:tabs>
              <w:spacing w:after="0"/>
              <w:rPr>
                <w:rFonts w:ascii="Arial" w:hAnsi="Arial" w:cs="Arial"/>
                <w:b/>
              </w:rPr>
            </w:pPr>
            <w:r w:rsidRPr="001E46AA">
              <w:rPr>
                <w:rFonts w:ascii="Arial" w:hAnsi="Arial" w:cs="Arial"/>
                <w:b/>
              </w:rPr>
              <w:t>Name</w:t>
            </w:r>
          </w:p>
        </w:tc>
        <w:tc>
          <w:tcPr>
            <w:tcW w:w="7489" w:type="dxa"/>
          </w:tcPr>
          <w:p w14:paraId="1D1FACEA" w14:textId="77777777" w:rsidR="006C4E32" w:rsidRPr="001E46AA" w:rsidRDefault="008C20EF" w:rsidP="0036248C">
            <w:pPr>
              <w:tabs>
                <w:tab w:val="left" w:pos="567"/>
              </w:tabs>
              <w:spacing w:after="0"/>
              <w:rPr>
                <w:rFonts w:ascii="Arial" w:hAnsi="Arial" w:cs="Arial"/>
                <w:lang w:eastAsia="ja-JP"/>
              </w:rPr>
            </w:pPr>
            <w:r w:rsidRPr="001E46AA">
              <w:rPr>
                <w:rFonts w:ascii="Arial" w:hAnsi="Arial" w:cs="Arial"/>
              </w:rPr>
              <w:t>MÄÄTTÄNEN, Helka-Liina</w:t>
            </w:r>
          </w:p>
        </w:tc>
      </w:tr>
      <w:tr w:rsidR="006C4E32" w:rsidRPr="008836AC" w14:paraId="557DCC75" w14:textId="77777777" w:rsidTr="001A248F">
        <w:tc>
          <w:tcPr>
            <w:tcW w:w="1418" w:type="dxa"/>
            <w:vMerge/>
          </w:tcPr>
          <w:p w14:paraId="2879AF0E" w14:textId="77777777" w:rsidR="006C4E32" w:rsidRPr="008836AC" w:rsidRDefault="006C4E32" w:rsidP="001A248F">
            <w:pPr>
              <w:tabs>
                <w:tab w:val="left" w:pos="567"/>
              </w:tabs>
              <w:rPr>
                <w:rFonts w:ascii="Arial" w:hAnsi="Arial" w:cs="Arial"/>
                <w:b/>
              </w:rPr>
            </w:pPr>
          </w:p>
        </w:tc>
        <w:tc>
          <w:tcPr>
            <w:tcW w:w="1340" w:type="dxa"/>
          </w:tcPr>
          <w:p w14:paraId="5F3D6C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26DB321" w14:textId="77777777" w:rsidR="006C4E32" w:rsidRPr="008836AC" w:rsidRDefault="008C20E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CF93768" w14:textId="77777777" w:rsidTr="001A248F">
        <w:tc>
          <w:tcPr>
            <w:tcW w:w="1418" w:type="dxa"/>
            <w:vMerge/>
          </w:tcPr>
          <w:p w14:paraId="56198BAE" w14:textId="77777777" w:rsidR="006C4E32" w:rsidRPr="008836AC" w:rsidRDefault="006C4E32" w:rsidP="001A248F">
            <w:pPr>
              <w:tabs>
                <w:tab w:val="left" w:pos="567"/>
              </w:tabs>
              <w:rPr>
                <w:rFonts w:ascii="Arial" w:hAnsi="Arial" w:cs="Arial"/>
                <w:b/>
              </w:rPr>
            </w:pPr>
          </w:p>
        </w:tc>
        <w:tc>
          <w:tcPr>
            <w:tcW w:w="1340" w:type="dxa"/>
          </w:tcPr>
          <w:p w14:paraId="2D10709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ABD5881" w14:textId="77777777" w:rsidR="006C4E32" w:rsidRPr="008836AC" w:rsidRDefault="008C20EF" w:rsidP="001A248F">
            <w:pPr>
              <w:tabs>
                <w:tab w:val="left" w:pos="567"/>
              </w:tabs>
              <w:spacing w:after="0"/>
              <w:rPr>
                <w:rFonts w:ascii="Arial" w:hAnsi="Arial" w:cs="Arial"/>
              </w:rPr>
            </w:pPr>
            <w:r>
              <w:rPr>
                <w:rFonts w:ascii="Arial" w:hAnsi="Arial" w:cs="Arial"/>
              </w:rPr>
              <w:t>Helka-liina.maattanen@ericsson.com</w:t>
            </w:r>
          </w:p>
        </w:tc>
      </w:tr>
    </w:tbl>
    <w:p w14:paraId="7FCF9C38" w14:textId="77777777" w:rsidR="006C4E32" w:rsidRDefault="006C4E32" w:rsidP="000D17BC">
      <w:pPr>
        <w:pBdr>
          <w:bottom w:val="single" w:sz="4" w:space="1" w:color="auto"/>
        </w:pBdr>
        <w:spacing w:after="0"/>
        <w:rPr>
          <w:rFonts w:ascii="Arial" w:hAnsi="Arial" w:cs="Arial"/>
        </w:rPr>
      </w:pPr>
    </w:p>
    <w:p w14:paraId="5AA911E5" w14:textId="77777777" w:rsidR="006C4E32" w:rsidRPr="00430FCA" w:rsidRDefault="006C4E32" w:rsidP="006C4E32">
      <w:pPr>
        <w:pBdr>
          <w:bottom w:val="single" w:sz="4" w:space="1" w:color="auto"/>
        </w:pBdr>
        <w:rPr>
          <w:rFonts w:ascii="Arial" w:hAnsi="Arial" w:cs="Arial"/>
        </w:rPr>
      </w:pPr>
    </w:p>
    <w:p w14:paraId="23205A4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C1E99D8" w14:textId="77777777" w:rsidTr="001A248F">
        <w:trPr>
          <w:jc w:val="center"/>
        </w:trPr>
        <w:tc>
          <w:tcPr>
            <w:tcW w:w="6185" w:type="dxa"/>
            <w:shd w:val="clear" w:color="auto" w:fill="E0E0E0"/>
          </w:tcPr>
          <w:p w14:paraId="2B3438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6FFBE1" w14:textId="77777777" w:rsidR="00D22398" w:rsidRPr="008836AC" w:rsidRDefault="00C21339" w:rsidP="00C4666A">
            <w:pPr>
              <w:pStyle w:val="TAL"/>
              <w:jc w:val="center"/>
              <w:rPr>
                <w:color w:val="FF0000"/>
                <w:lang w:eastAsia="ja-JP"/>
              </w:rPr>
            </w:pPr>
            <w:r w:rsidRPr="001E46AA">
              <w:rPr>
                <w:lang w:eastAsia="ja-JP"/>
              </w:rPr>
              <w:t>No</w:t>
            </w:r>
          </w:p>
        </w:tc>
      </w:tr>
    </w:tbl>
    <w:p w14:paraId="5D00A24C" w14:textId="77777777" w:rsidR="00D22398" w:rsidRDefault="00D22398" w:rsidP="0039390A">
      <w:pPr>
        <w:spacing w:after="0"/>
        <w:rPr>
          <w:rFonts w:ascii="Arial" w:hAnsi="Arial" w:cs="Arial"/>
        </w:rPr>
      </w:pPr>
    </w:p>
    <w:p w14:paraId="7C5F2B9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A18A5A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E9821D4"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D56AF43" w14:textId="77777777" w:rsidR="003B7182" w:rsidRDefault="003B7182" w:rsidP="00C17C6C">
      <w:pPr>
        <w:spacing w:after="0"/>
        <w:rPr>
          <w:rFonts w:ascii="Arial" w:hAnsi="Arial" w:cs="Arial"/>
        </w:rPr>
      </w:pPr>
    </w:p>
    <w:p w14:paraId="418E70BC" w14:textId="77777777" w:rsidR="00011C3B" w:rsidRPr="003B7182" w:rsidRDefault="00011C3B" w:rsidP="00C17C6C">
      <w:pPr>
        <w:spacing w:after="0"/>
        <w:rPr>
          <w:rFonts w:ascii="Arial" w:hAnsi="Arial" w:cs="Arial"/>
        </w:rPr>
      </w:pPr>
    </w:p>
    <w:p w14:paraId="1087BC8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257836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2588E1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A4EC386" w14:textId="77777777" w:rsidR="00701410" w:rsidRDefault="00701410" w:rsidP="00701410">
      <w:pPr>
        <w:pStyle w:val="Heading4"/>
        <w:rPr>
          <w:lang w:eastAsia="ja-JP"/>
        </w:rPr>
      </w:pPr>
      <w:r>
        <w:rPr>
          <w:lang w:eastAsia="ja-JP"/>
        </w:rPr>
        <w:t>2.1.1</w:t>
      </w:r>
      <w:r>
        <w:rPr>
          <w:lang w:eastAsia="ja-JP"/>
        </w:rPr>
        <w:tab/>
        <w:t>Agreements</w:t>
      </w:r>
    </w:p>
    <w:p w14:paraId="0AAF98A4" w14:textId="77777777" w:rsidR="003A4B47" w:rsidRPr="00701410" w:rsidRDefault="00701410" w:rsidP="00701410">
      <w:pPr>
        <w:pStyle w:val="Heading4"/>
        <w:rPr>
          <w:lang w:eastAsia="ja-JP"/>
        </w:rPr>
      </w:pPr>
      <w:r>
        <w:rPr>
          <w:lang w:eastAsia="ja-JP"/>
        </w:rPr>
        <w:t>2.1.2</w:t>
      </w:r>
      <w:r>
        <w:rPr>
          <w:lang w:eastAsia="ja-JP"/>
        </w:rPr>
        <w:tab/>
        <w:t>Remaining Open issues</w:t>
      </w:r>
    </w:p>
    <w:p w14:paraId="0D7F7E7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F230ECA" w14:textId="77777777" w:rsidR="00701410" w:rsidRDefault="00701410" w:rsidP="00701410">
      <w:pPr>
        <w:pStyle w:val="Heading4"/>
        <w:rPr>
          <w:lang w:eastAsia="ja-JP"/>
        </w:rPr>
      </w:pPr>
      <w:r>
        <w:rPr>
          <w:lang w:eastAsia="ja-JP"/>
        </w:rPr>
        <w:t>2.2.1</w:t>
      </w:r>
      <w:r>
        <w:rPr>
          <w:lang w:eastAsia="ja-JP"/>
        </w:rPr>
        <w:tab/>
        <w:t>Agreements</w:t>
      </w:r>
    </w:p>
    <w:p w14:paraId="2EFB55BE" w14:textId="77777777" w:rsidR="00AB0298" w:rsidRDefault="00AB0298" w:rsidP="00AB0298">
      <w:pPr>
        <w:pStyle w:val="Doc-title"/>
      </w:pPr>
      <w:r>
        <w:t>R2-1812212</w:t>
      </w:r>
      <w:r>
        <w:tab/>
        <w:t>Remaining aspects for flight path information signalling</w:t>
      </w:r>
      <w:r>
        <w:tab/>
        <w:t>Ericsson</w:t>
      </w:r>
      <w:r>
        <w:tab/>
      </w:r>
      <w:proofErr w:type="spellStart"/>
      <w:r>
        <w:t>draftCR</w:t>
      </w:r>
      <w:proofErr w:type="spellEnd"/>
      <w:r>
        <w:tab/>
        <w:t>Rel-15</w:t>
      </w:r>
      <w:r>
        <w:tab/>
        <w:t>36.331</w:t>
      </w:r>
      <w:r>
        <w:tab/>
        <w:t>15.2.2</w:t>
      </w:r>
      <w:r>
        <w:tab/>
        <w:t>F</w:t>
      </w:r>
      <w:r>
        <w:tab/>
      </w:r>
      <w:proofErr w:type="spellStart"/>
      <w:r>
        <w:t>LTE_Aerial</w:t>
      </w:r>
      <w:proofErr w:type="spellEnd"/>
      <w:r>
        <w:t>-Core</w:t>
      </w:r>
    </w:p>
    <w:p w14:paraId="7B152553" w14:textId="77777777" w:rsidR="00AB0298" w:rsidRDefault="00AB0298" w:rsidP="00AB0298">
      <w:pPr>
        <w:pStyle w:val="Doc-text2"/>
      </w:pPr>
      <w:r>
        <w:t>=&gt;</w:t>
      </w:r>
      <w:r>
        <w:tab/>
        <w:t>Change “</w:t>
      </w:r>
      <w:r w:rsidRPr="00664344">
        <w:t>if the UE has flight path information available for E-UTRA</w:t>
      </w:r>
      <w:r>
        <w:t>” to “</w:t>
      </w:r>
      <w:r w:rsidRPr="00664344">
        <w:t>if the UE has flight path information available</w:t>
      </w:r>
      <w:r>
        <w:t>”</w:t>
      </w:r>
    </w:p>
    <w:p w14:paraId="7545D00B" w14:textId="77777777" w:rsidR="00AB0298" w:rsidRDefault="00AB0298" w:rsidP="00AB0298">
      <w:pPr>
        <w:pStyle w:val="Doc-text2"/>
      </w:pPr>
      <w:r>
        <w:t>=&gt;</w:t>
      </w:r>
      <w:r>
        <w:tab/>
        <w:t>remove “</w:t>
      </w:r>
      <w:ins w:id="1" w:author="Ericsson (HelkaLiina)" w:date="2018-08-02T17:58:00Z">
        <w:r w:rsidRPr="00664344">
          <w:t>time related</w:t>
        </w:r>
      </w:ins>
      <w:r>
        <w:t>”</w:t>
      </w:r>
    </w:p>
    <w:p w14:paraId="124B2F9C" w14:textId="77777777" w:rsidR="00AB0298" w:rsidRPr="00664344" w:rsidRDefault="00AB0298" w:rsidP="00AB0298">
      <w:pPr>
        <w:pStyle w:val="Doc-text2"/>
      </w:pPr>
      <w:r>
        <w:t>=&gt;</w:t>
      </w:r>
      <w:r>
        <w:tab/>
        <w:t>Change to “</w:t>
      </w:r>
      <w:ins w:id="2" w:author="Ericsson (HelkaLiina)" w:date="2018-08-02T17:58:00Z">
        <w:r w:rsidRPr="00664344">
          <w:t xml:space="preserve">if the UE has flight path information available </w:t>
        </w:r>
      </w:ins>
      <w:r w:rsidRPr="00664344">
        <w:t xml:space="preserve">include the </w:t>
      </w:r>
      <w:proofErr w:type="spellStart"/>
      <w:r w:rsidRPr="00664344">
        <w:rPr>
          <w:i/>
          <w:iCs/>
        </w:rPr>
        <w:t>flightPathInformationReport</w:t>
      </w:r>
      <w:proofErr w:type="spellEnd"/>
      <w:r w:rsidRPr="00664344">
        <w:t xml:space="preserve"> and set it to include list of waypoints along flight path</w:t>
      </w:r>
      <w:r>
        <w:t>”</w:t>
      </w:r>
    </w:p>
    <w:p w14:paraId="696E1FA7" w14:textId="77777777" w:rsidR="00AB0298" w:rsidRPr="00953C06" w:rsidRDefault="00AB0298" w:rsidP="00AB0298">
      <w:pPr>
        <w:pStyle w:val="Doc-text2"/>
      </w:pPr>
      <w:r>
        <w:t>=&gt;</w:t>
      </w:r>
      <w:r>
        <w:tab/>
        <w:t>With these changes, agreed to be added in the running CR.</w:t>
      </w:r>
    </w:p>
    <w:p w14:paraId="40C13B69" w14:textId="77777777" w:rsidR="00AB0298" w:rsidRDefault="00AB0298" w:rsidP="00AB0298">
      <w:pPr>
        <w:rPr>
          <w:lang w:eastAsia="ja-JP"/>
        </w:rPr>
      </w:pPr>
    </w:p>
    <w:p w14:paraId="5010FAA5" w14:textId="77777777" w:rsidR="00915012" w:rsidRDefault="00915012" w:rsidP="00915012">
      <w:pPr>
        <w:pStyle w:val="Doc-text2"/>
        <w:pBdr>
          <w:top w:val="single" w:sz="4" w:space="1" w:color="auto"/>
          <w:left w:val="single" w:sz="4" w:space="4" w:color="auto"/>
          <w:bottom w:val="single" w:sz="4" w:space="1" w:color="auto"/>
          <w:right w:val="single" w:sz="4" w:space="4" w:color="auto"/>
        </w:pBdr>
      </w:pPr>
      <w:r>
        <w:t>Agreements:</w:t>
      </w:r>
    </w:p>
    <w:p w14:paraId="366C5B11" w14:textId="77777777" w:rsidR="00915012" w:rsidRPr="00F21330" w:rsidRDefault="00915012" w:rsidP="00915012">
      <w:pPr>
        <w:pStyle w:val="Doc-text2"/>
        <w:pBdr>
          <w:top w:val="single" w:sz="4" w:space="1" w:color="auto"/>
          <w:left w:val="single" w:sz="4" w:space="4" w:color="auto"/>
          <w:bottom w:val="single" w:sz="4" w:space="1" w:color="auto"/>
          <w:right w:val="single" w:sz="4" w:space="4" w:color="auto"/>
        </w:pBdr>
        <w:rPr>
          <w:lang w:val="fi-FI"/>
        </w:rPr>
      </w:pPr>
      <w:r w:rsidRPr="00F21330">
        <w:rPr>
          <w:lang w:val="fi-FI"/>
        </w:rPr>
        <w:t>1</w:t>
      </w:r>
      <w:r w:rsidRPr="00F21330">
        <w:rPr>
          <w:lang w:val="fi-FI"/>
        </w:rPr>
        <w:tab/>
        <w:t>Features introduced in LTE_Aerial-Core are optional for Rel-15 UEs.</w:t>
      </w:r>
    </w:p>
    <w:p w14:paraId="75EE6DD2" w14:textId="77777777" w:rsidR="00915012" w:rsidRDefault="00915012" w:rsidP="00915012">
      <w:pPr>
        <w:pStyle w:val="Doc-text2"/>
        <w:pBdr>
          <w:top w:val="single" w:sz="4" w:space="1" w:color="auto"/>
          <w:left w:val="single" w:sz="4" w:space="4" w:color="auto"/>
          <w:bottom w:val="single" w:sz="4" w:space="1" w:color="auto"/>
          <w:right w:val="single" w:sz="4" w:space="4" w:color="auto"/>
        </w:pBdr>
        <w:rPr>
          <w:lang w:val="fi-FI"/>
        </w:rPr>
      </w:pPr>
      <w:r>
        <w:rPr>
          <w:lang w:val="fi-FI"/>
        </w:rPr>
        <w:t>2</w:t>
      </w:r>
      <w:r>
        <w:rPr>
          <w:lang w:val="fi-FI"/>
        </w:rPr>
        <w:tab/>
        <w:t xml:space="preserve">Introduce separate capability bits for </w:t>
      </w:r>
      <w:r w:rsidRPr="00F21330">
        <w:rPr>
          <w:lang w:val="fi-FI"/>
        </w:rPr>
        <w:t>height measurement reporting and number of triggered cells</w:t>
      </w:r>
      <w:r>
        <w:rPr>
          <w:lang w:val="fi-FI"/>
        </w:rPr>
        <w:t>.</w:t>
      </w:r>
    </w:p>
    <w:p w14:paraId="56F7F88A" w14:textId="77777777" w:rsidR="00915012" w:rsidRDefault="00915012" w:rsidP="00915012">
      <w:pPr>
        <w:pStyle w:val="Doc-text2"/>
        <w:pBdr>
          <w:top w:val="single" w:sz="4" w:space="1" w:color="auto"/>
          <w:left w:val="single" w:sz="4" w:space="4" w:color="auto"/>
          <w:bottom w:val="single" w:sz="4" w:space="1" w:color="auto"/>
          <w:right w:val="single" w:sz="4" w:space="4" w:color="auto"/>
        </w:pBdr>
        <w:rPr>
          <w:lang w:val="fi-FI"/>
        </w:rPr>
      </w:pPr>
      <w:r>
        <w:rPr>
          <w:lang w:val="fi-FI"/>
        </w:rPr>
        <w:t>3</w:t>
      </w:r>
      <w:r>
        <w:rPr>
          <w:lang w:val="fi-FI"/>
        </w:rPr>
        <w:tab/>
        <w:t>H</w:t>
      </w:r>
      <w:r w:rsidRPr="00F21330">
        <w:rPr>
          <w:lang w:val="fi-FI"/>
        </w:rPr>
        <w:t xml:space="preserve">eight measurement reporting </w:t>
      </w:r>
      <w:r>
        <w:rPr>
          <w:lang w:val="fi-FI"/>
        </w:rPr>
        <w:t xml:space="preserve">is </w:t>
      </w:r>
      <w:r w:rsidRPr="00F21330">
        <w:rPr>
          <w:lang w:val="fi-FI"/>
        </w:rPr>
        <w:t>mandatory for UEs which have Aerial UE subscription as defined in TS 23.401</w:t>
      </w:r>
      <w:r>
        <w:rPr>
          <w:lang w:val="fi-FI"/>
        </w:rPr>
        <w:t>.</w:t>
      </w:r>
    </w:p>
    <w:p w14:paraId="0206ABAA" w14:textId="77777777" w:rsidR="00915012" w:rsidRDefault="00915012" w:rsidP="00915012">
      <w:pPr>
        <w:pStyle w:val="Doc-text2"/>
        <w:rPr>
          <w:lang w:val="fi-FI"/>
        </w:rPr>
      </w:pPr>
    </w:p>
    <w:p w14:paraId="54F450F4" w14:textId="77777777" w:rsidR="00915012" w:rsidRPr="00F21330" w:rsidRDefault="00915012" w:rsidP="00915012">
      <w:pPr>
        <w:pStyle w:val="Doc-text2"/>
        <w:rPr>
          <w:lang w:val="fi-FI"/>
        </w:rPr>
      </w:pPr>
      <w:r>
        <w:rPr>
          <w:lang w:val="fi-FI"/>
        </w:rPr>
        <w:tab/>
        <w:t>FFS: N</w:t>
      </w:r>
      <w:r w:rsidRPr="00F21330">
        <w:rPr>
          <w:lang w:val="fi-FI"/>
        </w:rPr>
        <w:t>umber of triggered cells are mandatory for UEs which have Aerial UE subscription as defined in TS 23.401</w:t>
      </w:r>
      <w:r>
        <w:rPr>
          <w:lang w:val="fi-FI"/>
        </w:rPr>
        <w:t>.</w:t>
      </w:r>
    </w:p>
    <w:p w14:paraId="3BD28353" w14:textId="77777777" w:rsidR="00915012" w:rsidRDefault="00915012" w:rsidP="00AB0298">
      <w:pPr>
        <w:rPr>
          <w:lang w:eastAsia="ja-JP"/>
        </w:rPr>
      </w:pPr>
    </w:p>
    <w:p w14:paraId="1604DA1A" w14:textId="77777777" w:rsidR="00915012" w:rsidRPr="00EF1171" w:rsidRDefault="00915012" w:rsidP="00915012">
      <w:pPr>
        <w:pStyle w:val="Doc-title"/>
      </w:pPr>
      <w:bookmarkStart w:id="3" w:name="_Hlk523325141"/>
      <w:r w:rsidRPr="00EF1171">
        <w:t>R2-1812304</w:t>
      </w:r>
      <w:r w:rsidRPr="00EF1171">
        <w:tab/>
        <w:t>Corrections to height and velocity reporting [N401, N402]</w:t>
      </w:r>
      <w:r w:rsidRPr="00EF1171">
        <w:tab/>
        <w:t>Nokia, Nokia Shanghai Bell</w:t>
      </w:r>
      <w:r w:rsidRPr="00EF1171">
        <w:tab/>
        <w:t>discussion</w:t>
      </w:r>
      <w:r w:rsidRPr="00EF1171">
        <w:tab/>
        <w:t>Rel-15</w:t>
      </w:r>
      <w:r w:rsidRPr="00EF1171">
        <w:tab/>
      </w:r>
      <w:proofErr w:type="spellStart"/>
      <w:r w:rsidRPr="00EF1171">
        <w:t>LTE_Aerial</w:t>
      </w:r>
      <w:proofErr w:type="spellEnd"/>
      <w:r w:rsidRPr="00EF1171">
        <w:t>-Core</w:t>
      </w:r>
    </w:p>
    <w:p w14:paraId="532FCDD8" w14:textId="77777777" w:rsidR="00915012" w:rsidRPr="00EF1171" w:rsidRDefault="00915012" w:rsidP="00915012">
      <w:pPr>
        <w:pStyle w:val="Doc-text2"/>
      </w:pPr>
    </w:p>
    <w:p w14:paraId="6BF8AC5C" w14:textId="77777777" w:rsidR="00915012" w:rsidRPr="00EF1171" w:rsidRDefault="00915012" w:rsidP="00915012">
      <w:pPr>
        <w:pStyle w:val="Doc-text2"/>
        <w:pBdr>
          <w:top w:val="single" w:sz="4" w:space="1" w:color="auto"/>
          <w:left w:val="single" w:sz="4" w:space="4" w:color="auto"/>
          <w:bottom w:val="single" w:sz="4" w:space="1" w:color="auto"/>
          <w:right w:val="single" w:sz="4" w:space="4" w:color="auto"/>
        </w:pBdr>
      </w:pPr>
      <w:r w:rsidRPr="00EF1171">
        <w:t>Agreements:</w:t>
      </w:r>
    </w:p>
    <w:p w14:paraId="3DF93DE8" w14:textId="77777777" w:rsidR="00915012" w:rsidRPr="00EF1171" w:rsidRDefault="00915012" w:rsidP="00915012">
      <w:pPr>
        <w:pStyle w:val="Doc-text2"/>
        <w:pBdr>
          <w:top w:val="single" w:sz="4" w:space="1" w:color="auto"/>
          <w:left w:val="single" w:sz="4" w:space="4" w:color="auto"/>
          <w:bottom w:val="single" w:sz="4" w:space="1" w:color="auto"/>
          <w:right w:val="single" w:sz="4" w:space="4" w:color="auto"/>
        </w:pBdr>
        <w:rPr>
          <w:iCs/>
        </w:rPr>
      </w:pPr>
      <w:r w:rsidRPr="00EF1171">
        <w:rPr>
          <w:iCs/>
        </w:rPr>
        <w:t>1</w:t>
      </w:r>
      <w:r w:rsidRPr="00EF1171">
        <w:rPr>
          <w:iCs/>
        </w:rPr>
        <w:tab/>
        <w:t xml:space="preserve">Change the name of the horizontalWithVerticalVelocityWithUncertainty-r15 parameter to a short name and the </w:t>
      </w:r>
      <w:proofErr w:type="gramStart"/>
      <w:r w:rsidRPr="00EF1171">
        <w:rPr>
          <w:iCs/>
        </w:rPr>
        <w:t>With</w:t>
      </w:r>
      <w:proofErr w:type="gramEnd"/>
      <w:r w:rsidRPr="00EF1171">
        <w:rPr>
          <w:iCs/>
        </w:rPr>
        <w:t xml:space="preserve"> should be changed to And. Correct the field description as well.</w:t>
      </w:r>
    </w:p>
    <w:p w14:paraId="1DC8CA1F" w14:textId="77777777" w:rsidR="00915012" w:rsidRDefault="00915012" w:rsidP="00915012">
      <w:pPr>
        <w:pStyle w:val="Doc-text2"/>
        <w:pBdr>
          <w:top w:val="single" w:sz="4" w:space="1" w:color="auto"/>
          <w:left w:val="single" w:sz="4" w:space="4" w:color="auto"/>
          <w:bottom w:val="single" w:sz="4" w:space="1" w:color="auto"/>
          <w:right w:val="single" w:sz="4" w:space="4" w:color="auto"/>
        </w:pBdr>
        <w:rPr>
          <w:iCs/>
        </w:rPr>
      </w:pPr>
      <w:r w:rsidRPr="00EF1171">
        <w:rPr>
          <w:iCs/>
        </w:rPr>
        <w:t>2</w:t>
      </w:r>
      <w:r w:rsidRPr="00EF1171">
        <w:rPr>
          <w:iCs/>
        </w:rPr>
        <w:tab/>
        <w:t xml:space="preserve">Add horizontalWithVerticalVelocity-r15 parameter and the related field description in </w:t>
      </w:r>
      <w:proofErr w:type="spellStart"/>
      <w:r w:rsidRPr="00EF1171">
        <w:rPr>
          <w:iCs/>
        </w:rPr>
        <w:t>LocationInfo</w:t>
      </w:r>
      <w:proofErr w:type="spellEnd"/>
      <w:r w:rsidRPr="00EF1171">
        <w:rPr>
          <w:iCs/>
        </w:rPr>
        <w:t xml:space="preserve"> IE. If needed, change Add horizontalWithVerticalVelocity-r15 to a short name.</w:t>
      </w:r>
    </w:p>
    <w:p w14:paraId="3AFEBCC3" w14:textId="77777777" w:rsidR="00915012" w:rsidRPr="00AE316A" w:rsidRDefault="00915012" w:rsidP="00915012">
      <w:pPr>
        <w:pStyle w:val="Doc-text2"/>
        <w:pBdr>
          <w:top w:val="single" w:sz="4" w:space="1" w:color="auto"/>
          <w:left w:val="single" w:sz="4" w:space="4" w:color="auto"/>
          <w:bottom w:val="single" w:sz="4" w:space="1" w:color="auto"/>
          <w:right w:val="single" w:sz="4" w:space="4" w:color="auto"/>
        </w:pBdr>
        <w:rPr>
          <w:iCs/>
        </w:rPr>
      </w:pPr>
    </w:p>
    <w:p w14:paraId="599C52D7" w14:textId="77777777" w:rsidR="00915012" w:rsidRDefault="00915012" w:rsidP="00915012">
      <w:pPr>
        <w:pStyle w:val="Doc-text2"/>
        <w:rPr>
          <w:iCs/>
          <w:lang w:val="en-US"/>
        </w:rPr>
      </w:pPr>
    </w:p>
    <w:bookmarkEnd w:id="3"/>
    <w:p w14:paraId="48D8CB88" w14:textId="77777777" w:rsidR="007E3435" w:rsidRDefault="007E3435" w:rsidP="007E3435">
      <w:pPr>
        <w:pStyle w:val="Doc-title"/>
      </w:pPr>
      <w:r>
        <w:t>R2-1812091</w:t>
      </w:r>
      <w:r>
        <w:tab/>
        <w:t xml:space="preserve">RIL N402 on left issues of </w:t>
      </w:r>
      <w:proofErr w:type="spellStart"/>
      <w:r>
        <w:t>heightUE</w:t>
      </w:r>
      <w:proofErr w:type="spellEnd"/>
      <w:r>
        <w:t xml:space="preserve"> IE</w:t>
      </w:r>
      <w:r>
        <w:tab/>
        <w:t xml:space="preserve">Huawei, </w:t>
      </w:r>
      <w:proofErr w:type="spellStart"/>
      <w:r>
        <w:t>HiSilicon</w:t>
      </w:r>
      <w:proofErr w:type="spellEnd"/>
      <w:r>
        <w:tab/>
        <w:t>discussion</w:t>
      </w:r>
      <w:r>
        <w:tab/>
        <w:t>Rel-15</w:t>
      </w:r>
      <w:r>
        <w:tab/>
      </w:r>
      <w:proofErr w:type="spellStart"/>
      <w:r>
        <w:t>LTE_Aerial</w:t>
      </w:r>
      <w:proofErr w:type="spellEnd"/>
      <w:r>
        <w:t>-Core</w:t>
      </w:r>
    </w:p>
    <w:p w14:paraId="4004F0A8" w14:textId="77777777" w:rsidR="007E3435" w:rsidRDefault="007E3435" w:rsidP="007E3435">
      <w:pPr>
        <w:pStyle w:val="Doc-text2"/>
      </w:pPr>
      <w:r>
        <w:t>=&gt;</w:t>
      </w:r>
      <w:r>
        <w:tab/>
        <w:t>Noted</w:t>
      </w:r>
    </w:p>
    <w:p w14:paraId="1891251D" w14:textId="77777777" w:rsidR="007E3435" w:rsidRPr="001961DC" w:rsidRDefault="007E3435" w:rsidP="007E3435">
      <w:pPr>
        <w:pStyle w:val="Doc-text2"/>
      </w:pPr>
      <w:r>
        <w:t>=&gt;</w:t>
      </w:r>
      <w:r>
        <w:tab/>
        <w:t>Define integer from -420 to 8880 to clarify the height in meters.</w:t>
      </w:r>
    </w:p>
    <w:p w14:paraId="5D22DF51" w14:textId="174839A9" w:rsidR="00915012" w:rsidRPr="007E3435" w:rsidRDefault="00915012" w:rsidP="00AB0298">
      <w:pPr>
        <w:rPr>
          <w:lang w:eastAsia="ja-JP"/>
        </w:rPr>
      </w:pPr>
    </w:p>
    <w:p w14:paraId="1DDDFEC5" w14:textId="77777777" w:rsidR="00C21339" w:rsidRPr="00A86AB5" w:rsidRDefault="00701410" w:rsidP="00A86AB5">
      <w:pPr>
        <w:pStyle w:val="Heading4"/>
        <w:rPr>
          <w:lang w:eastAsia="ja-JP"/>
        </w:rPr>
      </w:pPr>
      <w:r>
        <w:rPr>
          <w:lang w:eastAsia="ja-JP"/>
        </w:rPr>
        <w:lastRenderedPageBreak/>
        <w:t>2.2.2</w:t>
      </w:r>
      <w:r>
        <w:rPr>
          <w:lang w:eastAsia="ja-JP"/>
        </w:rPr>
        <w:tab/>
        <w:t xml:space="preserve">Remaining Open issues </w:t>
      </w:r>
    </w:p>
    <w:p w14:paraId="688384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90B074" w14:textId="77777777" w:rsidR="00701410" w:rsidRDefault="00701410" w:rsidP="00701410">
      <w:pPr>
        <w:pStyle w:val="Heading4"/>
        <w:rPr>
          <w:lang w:eastAsia="ja-JP"/>
        </w:rPr>
      </w:pPr>
      <w:r>
        <w:rPr>
          <w:lang w:eastAsia="ja-JP"/>
        </w:rPr>
        <w:t>2.3.1</w:t>
      </w:r>
      <w:r>
        <w:rPr>
          <w:lang w:eastAsia="ja-JP"/>
        </w:rPr>
        <w:tab/>
        <w:t>Agreements</w:t>
      </w:r>
    </w:p>
    <w:p w14:paraId="01CE18E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A9D0ED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4EE9D5" w14:textId="77777777" w:rsidR="00701410" w:rsidRDefault="00701410" w:rsidP="00701410">
      <w:pPr>
        <w:pStyle w:val="Heading4"/>
        <w:rPr>
          <w:lang w:eastAsia="ja-JP"/>
        </w:rPr>
      </w:pPr>
      <w:r>
        <w:rPr>
          <w:lang w:eastAsia="ja-JP"/>
        </w:rPr>
        <w:t>2.4.1</w:t>
      </w:r>
      <w:r>
        <w:rPr>
          <w:lang w:eastAsia="ja-JP"/>
        </w:rPr>
        <w:tab/>
        <w:t>Agreements</w:t>
      </w:r>
    </w:p>
    <w:p w14:paraId="2C6D62CD"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B7424D1"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1B557AB" w14:textId="77777777" w:rsidR="00815869" w:rsidRDefault="00815869" w:rsidP="00815869">
      <w:pPr>
        <w:pStyle w:val="Heading4"/>
        <w:rPr>
          <w:lang w:eastAsia="ja-JP"/>
        </w:rPr>
      </w:pPr>
      <w:r>
        <w:rPr>
          <w:lang w:eastAsia="ja-JP"/>
        </w:rPr>
        <w:t>2.5.1</w:t>
      </w:r>
      <w:r>
        <w:rPr>
          <w:lang w:eastAsia="ja-JP"/>
        </w:rPr>
        <w:tab/>
        <w:t>Agreements</w:t>
      </w:r>
    </w:p>
    <w:p w14:paraId="14F10AC6" w14:textId="77777777" w:rsidR="00815869" w:rsidRDefault="00815869" w:rsidP="00815869">
      <w:pPr>
        <w:pStyle w:val="Heading4"/>
        <w:rPr>
          <w:lang w:eastAsia="ja-JP"/>
        </w:rPr>
      </w:pPr>
      <w:r>
        <w:rPr>
          <w:lang w:eastAsia="ja-JP"/>
        </w:rPr>
        <w:t>2.5.2</w:t>
      </w:r>
      <w:r>
        <w:rPr>
          <w:lang w:eastAsia="ja-JP"/>
        </w:rPr>
        <w:tab/>
        <w:t>Remaining Open issues</w:t>
      </w:r>
    </w:p>
    <w:p w14:paraId="7E3704A0" w14:textId="77777777" w:rsidR="00815869" w:rsidRDefault="00815869" w:rsidP="00815869">
      <w:pPr>
        <w:pStyle w:val="Heading4"/>
        <w:rPr>
          <w:lang w:eastAsia="ja-JP"/>
        </w:rPr>
      </w:pPr>
      <w:r>
        <w:rPr>
          <w:lang w:eastAsia="ja-JP"/>
        </w:rPr>
        <w:t>2.5.3</w:t>
      </w:r>
      <w:r>
        <w:rPr>
          <w:lang w:eastAsia="ja-JP"/>
        </w:rPr>
        <w:tab/>
        <w:t>Remaining Open issues with cross-WG dependencies</w:t>
      </w:r>
    </w:p>
    <w:p w14:paraId="1FB95EE5" w14:textId="77777777" w:rsidR="00815869" w:rsidRPr="00815869" w:rsidRDefault="00815869" w:rsidP="00815869">
      <w:pPr>
        <w:pStyle w:val="Heading4"/>
        <w:rPr>
          <w:lang w:eastAsia="ja-JP"/>
        </w:rPr>
      </w:pPr>
      <w:r>
        <w:rPr>
          <w:lang w:eastAsia="ja-JP"/>
        </w:rPr>
        <w:t>2.5.4</w:t>
      </w:r>
      <w:r>
        <w:rPr>
          <w:lang w:eastAsia="ja-JP"/>
        </w:rPr>
        <w:tab/>
        <w:t>Estimated Level of Completion</w:t>
      </w:r>
    </w:p>
    <w:p w14:paraId="257A38E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E5DB38" w14:textId="77777777" w:rsidR="00721CF6" w:rsidRDefault="00721CF6" w:rsidP="00721CF6">
      <w:pPr>
        <w:pStyle w:val="Heading4"/>
        <w:rPr>
          <w:lang w:eastAsia="ja-JP"/>
        </w:rPr>
      </w:pPr>
      <w:r>
        <w:rPr>
          <w:lang w:eastAsia="ja-JP"/>
        </w:rPr>
        <w:t>2.6.1</w:t>
      </w:r>
      <w:r>
        <w:rPr>
          <w:lang w:eastAsia="ja-JP"/>
        </w:rPr>
        <w:tab/>
        <w:t>Agreements</w:t>
      </w:r>
    </w:p>
    <w:p w14:paraId="7917E35C"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47A2F78" w14:textId="77777777" w:rsidR="005A6C96" w:rsidRDefault="005A6C96" w:rsidP="00701410">
      <w:pPr>
        <w:pStyle w:val="Heading4"/>
        <w:rPr>
          <w:rFonts w:cs="Arial"/>
        </w:rPr>
      </w:pPr>
    </w:p>
    <w:p w14:paraId="7E7BC98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F07147"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14:paraId="3F879060"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3C369439"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14E12A0C"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1D16D1F2"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F81049D"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39AAA63"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14:paraId="2C208F31"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A88B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651CC10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1B25375B"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14:paraId="7DC9586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0523A8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8" w:history="1">
              <w:r w:rsidRPr="00E00E44">
                <w:rPr>
                  <w:rFonts w:ascii="Calibri" w:hAnsi="Calibri"/>
                  <w:color w:val="0563C1"/>
                  <w:sz w:val="16"/>
                  <w:szCs w:val="16"/>
                  <w:u w:val="single"/>
                  <w:lang w:val="de-DE"/>
                </w:rPr>
                <w:t>Hui.ni@huawei.com</w:t>
              </w:r>
            </w:hyperlink>
          </w:p>
          <w:p w14:paraId="5D9CC488" w14:textId="77777777"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Devaki.chandramouli@nokia.com</w:t>
              </w:r>
            </w:hyperlink>
          </w:p>
          <w:p w14:paraId="622C6DA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0"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D78384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6813B8A2"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14:paraId="579F0B9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0B8BCF6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chengyan.cheng@huawei.com</w:t>
              </w:r>
            </w:hyperlink>
          </w:p>
          <w:p w14:paraId="0D9FB94C"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jingsun@qti.qualcomm.com</w:t>
              </w:r>
            </w:hyperlink>
          </w:p>
          <w:p w14:paraId="4394522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3" w:history="1">
              <w:r w:rsidRPr="00E00E44">
                <w:rPr>
                  <w:rFonts w:ascii="Calibri" w:hAnsi="Calibri"/>
                  <w:color w:val="0563C1"/>
                  <w:sz w:val="16"/>
                  <w:szCs w:val="16"/>
                  <w:u w:val="single"/>
                  <w:lang w:val="en-US"/>
                </w:rPr>
                <w:t>dawid.koziol@nokia.com</w:t>
              </w:r>
            </w:hyperlink>
          </w:p>
        </w:tc>
      </w:tr>
      <w:tr w:rsidR="00E00E44" w:rsidRPr="00E00E44" w14:paraId="171880E9"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822094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4CCB487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DA76BA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4" w:history="1">
              <w:r w:rsidRPr="00E00E44">
                <w:rPr>
                  <w:rFonts w:ascii="Calibri" w:hAnsi="Calibri"/>
                  <w:color w:val="0563C1"/>
                  <w:sz w:val="16"/>
                  <w:szCs w:val="16"/>
                  <w:u w:val="single"/>
                  <w:lang w:val="de-DE"/>
                </w:rPr>
                <w:t>laeyoung.kim@lge.com</w:t>
              </w:r>
            </w:hyperlink>
          </w:p>
          <w:p w14:paraId="0AD898A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5"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32658CC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CD73C2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6" w:history="1">
              <w:r w:rsidRPr="00E00E44">
                <w:rPr>
                  <w:rFonts w:ascii="Calibri" w:hAnsi="Calibri"/>
                  <w:color w:val="0563C1"/>
                  <w:sz w:val="16"/>
                  <w:szCs w:val="16"/>
                  <w:u w:val="single"/>
                  <w:lang w:val="en-US"/>
                </w:rPr>
                <w:t>Hanbyul.seo@lge.com</w:t>
              </w:r>
            </w:hyperlink>
          </w:p>
          <w:p w14:paraId="682CBB40" w14:textId="77777777" w:rsidR="00E00E44" w:rsidRPr="00E00E44" w:rsidRDefault="00811422" w:rsidP="00E00E44">
            <w:pPr>
              <w:overflowPunct/>
              <w:autoSpaceDE/>
              <w:autoSpaceDN/>
              <w:adjustRightInd/>
              <w:spacing w:after="0"/>
              <w:textAlignment w:val="auto"/>
              <w:rPr>
                <w:rFonts w:ascii="Verdana" w:eastAsia="Verdana" w:hAnsi="Verdana"/>
                <w:color w:val="120100"/>
                <w:sz w:val="16"/>
                <w:szCs w:val="16"/>
                <w:lang w:val="en-US"/>
              </w:rPr>
            </w:pPr>
            <w:hyperlink r:id="rId17" w:history="1">
              <w:r w:rsidR="00E00E44" w:rsidRPr="00E00E44">
                <w:rPr>
                  <w:rFonts w:ascii="Calibri" w:hAnsi="Calibri"/>
                  <w:color w:val="0563C1"/>
                  <w:sz w:val="16"/>
                  <w:szCs w:val="16"/>
                  <w:u w:val="single"/>
                  <w:lang w:val="en-US"/>
                </w:rPr>
                <w:t>Matthew.webb@huawei.com</w:t>
              </w:r>
            </w:hyperlink>
          </w:p>
        </w:tc>
      </w:tr>
      <w:tr w:rsidR="00E00E44" w:rsidRPr="007D7077" w14:paraId="195FC037"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62B6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78B260B"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403F4CD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7747E1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aiming@catt.cn</w:t>
              </w:r>
            </w:hyperlink>
          </w:p>
          <w:p w14:paraId="2B16475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0BADE2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6BE9049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0" w:history="1">
              <w:r w:rsidRPr="00E00E44">
                <w:rPr>
                  <w:rFonts w:ascii="Calibri" w:hAnsi="Calibri"/>
                  <w:color w:val="0563C1"/>
                  <w:sz w:val="16"/>
                  <w:szCs w:val="16"/>
                  <w:u w:val="single"/>
                  <w:lang w:val="de-DE"/>
                </w:rPr>
                <w:t>alexey.khoryaev@INTEL.COM</w:t>
              </w:r>
            </w:hyperlink>
          </w:p>
          <w:p w14:paraId="6562C656" w14:textId="77777777" w:rsidR="00E00E44" w:rsidRPr="00E00E44" w:rsidRDefault="00811422" w:rsidP="00E00E44">
            <w:pPr>
              <w:overflowPunct/>
              <w:autoSpaceDE/>
              <w:autoSpaceDN/>
              <w:adjustRightInd/>
              <w:spacing w:after="0"/>
              <w:textAlignment w:val="auto"/>
              <w:rPr>
                <w:rFonts w:ascii="Verdana" w:eastAsia="Verdana" w:hAnsi="Verdana"/>
                <w:color w:val="120100"/>
                <w:sz w:val="16"/>
                <w:szCs w:val="16"/>
                <w:lang w:val="de-DE"/>
              </w:rPr>
            </w:pPr>
            <w:hyperlink r:id="rId21" w:history="1">
              <w:r w:rsidR="00E00E44" w:rsidRPr="00E00E44">
                <w:rPr>
                  <w:rFonts w:ascii="Calibri" w:hAnsi="Calibri"/>
                  <w:color w:val="0563C1"/>
                  <w:sz w:val="16"/>
                  <w:szCs w:val="16"/>
                  <w:u w:val="single"/>
                  <w:lang w:val="de-DE"/>
                </w:rPr>
                <w:t>asbjorn.grovlen@ERICSSON.COM</w:t>
              </w:r>
            </w:hyperlink>
          </w:p>
        </w:tc>
      </w:tr>
      <w:tr w:rsidR="00E00E44" w:rsidRPr="00E00E44" w14:paraId="13F078DB"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095DB1D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A7C068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3313543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791ABE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A7C770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3" w:history="1">
              <w:r w:rsidRPr="00E00E44">
                <w:rPr>
                  <w:rFonts w:ascii="Calibri" w:hAnsi="Calibri"/>
                  <w:color w:val="0563C1"/>
                  <w:sz w:val="16"/>
                  <w:szCs w:val="16"/>
                  <w:u w:val="single"/>
                  <w:lang w:val="en-US"/>
                </w:rPr>
                <w:t>alex.hsu@mediatek.com</w:t>
              </w:r>
            </w:hyperlink>
          </w:p>
        </w:tc>
      </w:tr>
      <w:tr w:rsidR="00E00E44" w:rsidRPr="00E00E44" w14:paraId="45D1A88B"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92D8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7734177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2475FDE3"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D99C175"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4" w:history="1">
              <w:r w:rsidRPr="00E00E44">
                <w:rPr>
                  <w:rFonts w:ascii="Calibri" w:hAnsi="Calibri"/>
                  <w:color w:val="0563C1"/>
                  <w:sz w:val="16"/>
                  <w:szCs w:val="16"/>
                  <w:u w:val="single"/>
                  <w:lang w:val="de-DE"/>
                </w:rPr>
                <w:t>cyril.michel@thalesaleniaspace.com</w:t>
              </w:r>
            </w:hyperlink>
          </w:p>
          <w:p w14:paraId="6E9F971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5"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B745BA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39ECA06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6" w:history="1">
              <w:r w:rsidRPr="00E00E44">
                <w:rPr>
                  <w:rFonts w:ascii="Calibri" w:hAnsi="Calibri"/>
                  <w:color w:val="0563C1"/>
                  <w:sz w:val="16"/>
                  <w:szCs w:val="16"/>
                  <w:u w:val="single"/>
                  <w:lang w:val="en-US"/>
                </w:rPr>
                <w:t>nicolas.chuberre@thalesaleniaspace.com</w:t>
              </w:r>
            </w:hyperlink>
          </w:p>
        </w:tc>
      </w:tr>
    </w:tbl>
    <w:p w14:paraId="173BA747" w14:textId="77777777" w:rsidR="00E00E44" w:rsidRPr="00E00E44" w:rsidRDefault="00E00E44" w:rsidP="00AD53C7">
      <w:pPr>
        <w:rPr>
          <w:color w:val="0000FF"/>
          <w:u w:val="single"/>
        </w:rPr>
      </w:pPr>
    </w:p>
    <w:p w14:paraId="668D0CE8" w14:textId="77777777" w:rsidR="00A86AB5" w:rsidRPr="00721CF6" w:rsidRDefault="00406D7A" w:rsidP="00721CF6">
      <w:pPr>
        <w:ind w:left="567"/>
        <w:rPr>
          <w:rFonts w:ascii="Arial" w:hAnsi="Arial" w:cs="Arial"/>
          <w:iCs/>
          <w:color w:val="FF0000"/>
        </w:rPr>
      </w:pPr>
      <w:r>
        <w:rPr>
          <w:rFonts w:ascii="Arial" w:hAnsi="Arial" w:cs="Arial"/>
          <w:iCs/>
          <w:color w:val="FF0000"/>
        </w:rPr>
        <w:lastRenderedPageBreak/>
        <w:t>RAN and SA rapporteurs are requested to fill in these clauses jointly.</w:t>
      </w:r>
      <w:r w:rsidR="00C1751E">
        <w:rPr>
          <w:rFonts w:ascii="Arial" w:hAnsi="Arial" w:cs="Arial"/>
          <w:iCs/>
          <w:color w:val="FF0000"/>
        </w:rPr>
        <w:br/>
      </w:r>
    </w:p>
    <w:p w14:paraId="4C35106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AC2028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E7ABBD"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5B4626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430D7AD"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30CEC6CA"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07ACFD0B" w14:textId="77777777" w:rsidR="005A6C96" w:rsidRDefault="00815869" w:rsidP="005A6C96">
      <w:pPr>
        <w:pStyle w:val="Heading2"/>
      </w:pPr>
      <w:r>
        <w:t>4</w:t>
      </w:r>
      <w:r w:rsidR="005A6C96">
        <w:t>.</w:t>
      </w:r>
      <w:r w:rsidR="005A6C96">
        <w:tab/>
        <w:t>References</w:t>
      </w:r>
    </w:p>
    <w:p w14:paraId="1274315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E94AB3F" w14:textId="77777777" w:rsidR="003E3A1A" w:rsidRDefault="003E3A1A" w:rsidP="003E3A1A">
      <w:pPr>
        <w:overflowPunct/>
        <w:autoSpaceDE/>
        <w:autoSpaceDN/>
        <w:snapToGrid w:val="0"/>
        <w:spacing w:after="0"/>
        <w:textAlignment w:val="auto"/>
        <w:rPr>
          <w:rFonts w:ascii="Arial" w:hAnsi="Arial" w:cs="Arial"/>
          <w:b/>
          <w:bCs/>
          <w:lang w:eastAsia="ja-JP"/>
        </w:rPr>
      </w:pPr>
    </w:p>
    <w:p w14:paraId="787A59EA" w14:textId="77777777" w:rsidR="008C20EF" w:rsidRPr="00915012" w:rsidRDefault="008C20EF" w:rsidP="008C20EF">
      <w:pPr>
        <w:tabs>
          <w:tab w:val="left" w:pos="567"/>
        </w:tabs>
        <w:overflowPunct/>
        <w:autoSpaceDE/>
        <w:autoSpaceDN/>
        <w:snapToGrid w:val="0"/>
        <w:spacing w:after="0"/>
        <w:textAlignment w:val="auto"/>
        <w:rPr>
          <w:rFonts w:ascii="Arial" w:hAnsi="Arial" w:cs="Arial"/>
        </w:rPr>
      </w:pPr>
      <w:r w:rsidRPr="00915012">
        <w:rPr>
          <w:rFonts w:ascii="Arial" w:hAnsi="Arial" w:cs="Arial"/>
        </w:rPr>
        <w:t>RAN2#103</w:t>
      </w:r>
    </w:p>
    <w:p w14:paraId="08D85189" w14:textId="5B749B69" w:rsidR="008C20EF" w:rsidRPr="00623B0E" w:rsidRDefault="00915012" w:rsidP="008C20EF">
      <w:pPr>
        <w:tabs>
          <w:tab w:val="left" w:pos="567"/>
        </w:tabs>
        <w:overflowPunct/>
        <w:autoSpaceDE/>
        <w:autoSpaceDN/>
        <w:snapToGrid w:val="0"/>
        <w:spacing w:after="0"/>
        <w:textAlignment w:val="auto"/>
        <w:rPr>
          <w:rFonts w:ascii="Arial" w:hAnsi="Arial" w:cs="Arial"/>
        </w:rPr>
      </w:pPr>
      <w:r w:rsidRPr="00915012">
        <w:rPr>
          <w:rFonts w:ascii="Arial" w:hAnsi="Arial" w:cs="Arial"/>
        </w:rPr>
        <w:t>2</w:t>
      </w:r>
      <w:r w:rsidR="008C20EF" w:rsidRPr="00915012">
        <w:rPr>
          <w:rFonts w:ascii="Arial" w:hAnsi="Arial" w:cs="Arial"/>
        </w:rPr>
        <w:t>6</w:t>
      </w:r>
      <w:r w:rsidR="008C20EF" w:rsidRPr="00623B0E">
        <w:rPr>
          <w:rFonts w:ascii="Arial" w:hAnsi="Arial" w:cs="Arial"/>
        </w:rPr>
        <w:t xml:space="preserve"> contributions (for details see agenda </w:t>
      </w:r>
      <w:r w:rsidR="008C20EF" w:rsidRPr="001E46AA">
        <w:rPr>
          <w:rFonts w:ascii="Arial" w:hAnsi="Arial" w:cs="Arial"/>
        </w:rPr>
        <w:t xml:space="preserve">9.18 in </w:t>
      </w:r>
      <w:hyperlink r:id="rId27" w:history="1">
        <w:proofErr w:type="spellStart"/>
        <w:r w:rsidR="008C20EF" w:rsidRPr="001E46AA">
          <w:rPr>
            <w:rStyle w:val="Hyperlink"/>
            <w:rFonts w:ascii="Arial" w:hAnsi="Arial" w:cs="Arial"/>
          </w:rPr>
          <w:t>Tdoc</w:t>
        </w:r>
        <w:proofErr w:type="spellEnd"/>
        <w:r w:rsidR="008C20EF" w:rsidRPr="001E46AA">
          <w:rPr>
            <w:rStyle w:val="Hyperlink"/>
            <w:rFonts w:ascii="Arial" w:hAnsi="Arial" w:cs="Arial"/>
          </w:rPr>
          <w:t xml:space="preserve"> list</w:t>
        </w:r>
      </w:hyperlink>
      <w:r w:rsidR="008C20EF" w:rsidRPr="001E46AA">
        <w:rPr>
          <w:rFonts w:ascii="Arial" w:hAnsi="Arial" w:cs="Arial"/>
        </w:rPr>
        <w:t>)</w:t>
      </w:r>
    </w:p>
    <w:p w14:paraId="6DBC9B0E"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795615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8C35CB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9C958F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66A5D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8F50618"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AF78A3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7EC62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B84ECB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57AB9F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3D387B"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7ACBB4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89938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90D2F2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9D5C67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92C06B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90A96D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4A63D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EE51ADB"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43FED3"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993D87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7E52C9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EBABDC"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52D1A6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E5B72AF"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13D06" w14:textId="77777777" w:rsidR="00811422" w:rsidRDefault="00811422">
      <w:r>
        <w:separator/>
      </w:r>
    </w:p>
  </w:endnote>
  <w:endnote w:type="continuationSeparator" w:id="0">
    <w:p w14:paraId="7BF0EF2C" w14:textId="77777777" w:rsidR="00811422" w:rsidRDefault="0081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43FC9"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02743" w14:textId="77777777" w:rsidR="00811422" w:rsidRDefault="00811422">
      <w:r>
        <w:separator/>
      </w:r>
    </w:p>
  </w:footnote>
  <w:footnote w:type="continuationSeparator" w:id="0">
    <w:p w14:paraId="517DF77F" w14:textId="77777777" w:rsidR="00811422" w:rsidRDefault="00811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HelkaLiina)">
    <w15:presenceInfo w15:providerId="None" w15:userId="Ericsson (HelkaL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E46AA"/>
    <w:rsid w:val="001F1B1F"/>
    <w:rsid w:val="001F2A20"/>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E5413"/>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3E18"/>
    <w:rsid w:val="004F218A"/>
    <w:rsid w:val="0050334E"/>
    <w:rsid w:val="00505387"/>
    <w:rsid w:val="00512DF7"/>
    <w:rsid w:val="005141E7"/>
    <w:rsid w:val="00514709"/>
    <w:rsid w:val="00517E63"/>
    <w:rsid w:val="00526B0D"/>
    <w:rsid w:val="0055346F"/>
    <w:rsid w:val="005579FF"/>
    <w:rsid w:val="005776DD"/>
    <w:rsid w:val="00582117"/>
    <w:rsid w:val="0058478F"/>
    <w:rsid w:val="00593315"/>
    <w:rsid w:val="005A170D"/>
    <w:rsid w:val="005A6C96"/>
    <w:rsid w:val="005D0418"/>
    <w:rsid w:val="005E1D58"/>
    <w:rsid w:val="00600149"/>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D7077"/>
    <w:rsid w:val="007E1D15"/>
    <w:rsid w:val="007E1DEA"/>
    <w:rsid w:val="007E2202"/>
    <w:rsid w:val="007E3435"/>
    <w:rsid w:val="007F1803"/>
    <w:rsid w:val="0081142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C20EF"/>
    <w:rsid w:val="008D01C3"/>
    <w:rsid w:val="008D1E13"/>
    <w:rsid w:val="008D6549"/>
    <w:rsid w:val="008D70D2"/>
    <w:rsid w:val="00900AE8"/>
    <w:rsid w:val="00900DAD"/>
    <w:rsid w:val="00902BD9"/>
    <w:rsid w:val="0091408E"/>
    <w:rsid w:val="00915012"/>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183"/>
    <w:rsid w:val="00AA0E64"/>
    <w:rsid w:val="00AA142F"/>
    <w:rsid w:val="00AA53DB"/>
    <w:rsid w:val="00AB0298"/>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29FF"/>
    <w:rsid w:val="00C74DAF"/>
    <w:rsid w:val="00C80116"/>
    <w:rsid w:val="00C87BFC"/>
    <w:rsid w:val="00CF7FAC"/>
    <w:rsid w:val="00D160C1"/>
    <w:rsid w:val="00D17794"/>
    <w:rsid w:val="00D22398"/>
    <w:rsid w:val="00D35E6C"/>
    <w:rsid w:val="00D436CF"/>
    <w:rsid w:val="00D45B2F"/>
    <w:rsid w:val="00D46E88"/>
    <w:rsid w:val="00D60BD6"/>
    <w:rsid w:val="00D613A9"/>
    <w:rsid w:val="00D64F76"/>
    <w:rsid w:val="00D67C62"/>
    <w:rsid w:val="00D70D86"/>
    <w:rsid w:val="00D76BA4"/>
    <w:rsid w:val="00D8021D"/>
    <w:rsid w:val="00D82D10"/>
    <w:rsid w:val="00D86784"/>
    <w:rsid w:val="00DE2A08"/>
    <w:rsid w:val="00DE2B4D"/>
    <w:rsid w:val="00DF552D"/>
    <w:rsid w:val="00E00E44"/>
    <w:rsid w:val="00E12ECB"/>
    <w:rsid w:val="00E1451F"/>
    <w:rsid w:val="00E15A72"/>
    <w:rsid w:val="00E15E28"/>
    <w:rsid w:val="00E16577"/>
    <w:rsid w:val="00E26F56"/>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CAC59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i.ni@huawei.com" TargetMode="External"/><Relationship Id="rId13" Type="http://schemas.openxmlformats.org/officeDocument/2006/relationships/hyperlink" Target="mailto:dawid.koziol@nokia.com" TargetMode="External"/><Relationship Id="rId18" Type="http://schemas.openxmlformats.org/officeDocument/2006/relationships/hyperlink" Target="mailto:aiming@catt.cn" TargetMode="External"/><Relationship Id="rId26"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hyperlink" Target="mailto:asbjorn.grovlen@ERICSSON.COM" TargetMode="External"/><Relationship Id="rId7" Type="http://schemas.openxmlformats.org/officeDocument/2006/relationships/hyperlink" Target="http://www.3gpp.org/ftp/tsg_sa/TSG_SA/TSGS_80/Docs/SP-180561.zip" TargetMode="External"/><Relationship Id="rId12" Type="http://schemas.openxmlformats.org/officeDocument/2006/relationships/hyperlink" Target="mailto:jingsun@qti.qualcomm.com" TargetMode="External"/><Relationship Id="rId17" Type="http://schemas.openxmlformats.org/officeDocument/2006/relationships/hyperlink" Target="mailto:Matthew.webb@huawei.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Hanbyul.seo@lge.com" TargetMode="External"/><Relationship Id="rId20" Type="http://schemas.openxmlformats.org/officeDocument/2006/relationships/hyperlink" Target="mailto:alexey.khoryaev@INTEL.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24" Type="http://schemas.openxmlformats.org/officeDocument/2006/relationships/hyperlink" Target="mailto:cyril.michel@thalesaleniaspace.com" TargetMode="External"/><Relationship Id="rId5" Type="http://schemas.openxmlformats.org/officeDocument/2006/relationships/footnotes" Target="footnotes.xml"/><Relationship Id="rId15" Type="http://schemas.openxmlformats.org/officeDocument/2006/relationships/hyperlink" Target="mailto:sungduck.chun@lge.com" TargetMode="External"/><Relationship Id="rId23" Type="http://schemas.openxmlformats.org/officeDocument/2006/relationships/hyperlink" Target="mailto:alex.hsu@mediatek.com" TargetMode="External"/><Relationship Id="rId28" Type="http://schemas.openxmlformats.org/officeDocument/2006/relationships/footer" Target="footer1.xml"/><Relationship Id="rId10" Type="http://schemas.openxmlformats.org/officeDocument/2006/relationships/hyperlink" Target="mailto:joachim.walewski@siemens.com" TargetMode="External"/><Relationship Id="rId19" Type="http://schemas.openxmlformats.org/officeDocument/2006/relationships/hyperlink" Target="mailto:lionel.ries@esa.in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evaki.chandramouli@nokia.com" TargetMode="External"/><Relationship Id="rId14" Type="http://schemas.openxmlformats.org/officeDocument/2006/relationships/hyperlink" Target="mailto:laeyoung.kim@lge.com" TargetMode="External"/><Relationship Id="rId22" Type="http://schemas.openxmlformats.org/officeDocument/2006/relationships/hyperlink" Target="mailto:harisz@qti.qualcomm.com" TargetMode="External"/><Relationship Id="rId27" Type="http://schemas.openxmlformats.org/officeDocument/2006/relationships/hyperlink" Target="http://www.3gpp.org/ftp/tsg_ran/WG2_RL2/TSGR2_103/Docs/"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4</Pages>
  <Words>1254</Words>
  <Characters>6651</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From final version</cp:lastModifiedBy>
  <cp:revision>3</cp:revision>
  <dcterms:created xsi:type="dcterms:W3CDTF">2018-09-03T12:09:00Z</dcterms:created>
  <dcterms:modified xsi:type="dcterms:W3CDTF">2018-09-03T13:30:00Z</dcterms:modified>
</cp:coreProperties>
</file>